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34C92" w14:textId="1876A719" w:rsidR="00B54B9C" w:rsidRDefault="00B54B9C" w:rsidP="00744887">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B05DEF" w:rsidRPr="00B05DEF">
        <w:rPr>
          <w:b/>
          <w:i/>
          <w:noProof/>
          <w:sz w:val="28"/>
        </w:rPr>
        <w:t>S3-240</w:t>
      </w:r>
      <w:r w:rsidR="0004791F">
        <w:rPr>
          <w:b/>
          <w:i/>
          <w:noProof/>
          <w:sz w:val="28"/>
        </w:rPr>
        <w:t>871</w:t>
      </w:r>
    </w:p>
    <w:p w14:paraId="666D48DD" w14:textId="183DF776" w:rsidR="00B54B9C" w:rsidRPr="00550765" w:rsidRDefault="00B54B9C" w:rsidP="00B54B9C">
      <w:pPr>
        <w:pStyle w:val="CRCoverPage"/>
        <w:outlineLvl w:val="0"/>
        <w:rPr>
          <w:b/>
          <w:bCs/>
          <w:noProof/>
          <w:sz w:val="24"/>
        </w:rPr>
      </w:pPr>
      <w:r>
        <w:rPr>
          <w:b/>
          <w:bCs/>
          <w:sz w:val="24"/>
        </w:rPr>
        <w:t>Athens, Greece, 26</w:t>
      </w:r>
      <w:r w:rsidRPr="00550765">
        <w:rPr>
          <w:b/>
          <w:bCs/>
          <w:sz w:val="24"/>
        </w:rPr>
        <w:t xml:space="preserve"> </w:t>
      </w:r>
      <w:proofErr w:type="spellStart"/>
      <w:r>
        <w:rPr>
          <w:b/>
          <w:bCs/>
          <w:sz w:val="24"/>
        </w:rPr>
        <w:t>Februray</w:t>
      </w:r>
      <w:proofErr w:type="spellEnd"/>
      <w:r w:rsidRPr="00550765">
        <w:rPr>
          <w:b/>
          <w:bCs/>
          <w:sz w:val="24"/>
        </w:rPr>
        <w:t xml:space="preserve">- </w:t>
      </w:r>
      <w:r>
        <w:rPr>
          <w:b/>
          <w:bCs/>
          <w:sz w:val="24"/>
        </w:rPr>
        <w:t>01</w:t>
      </w:r>
      <w:r w:rsidRPr="00550765">
        <w:rPr>
          <w:b/>
          <w:bCs/>
          <w:sz w:val="24"/>
        </w:rPr>
        <w:t xml:space="preserve"> </w:t>
      </w:r>
      <w:r>
        <w:rPr>
          <w:b/>
          <w:bCs/>
          <w:sz w:val="24"/>
        </w:rPr>
        <w:t>March</w:t>
      </w:r>
      <w:r w:rsidRPr="00550765">
        <w:rPr>
          <w:b/>
          <w:bCs/>
          <w:sz w:val="24"/>
        </w:rPr>
        <w:t xml:space="preserve"> 202</w:t>
      </w:r>
      <w:r>
        <w:rPr>
          <w:b/>
          <w:bCs/>
          <w:sz w:val="24"/>
        </w:rPr>
        <w:t>4</w:t>
      </w:r>
      <w:r w:rsidR="0004791F">
        <w:rPr>
          <w:b/>
          <w:bCs/>
          <w:sz w:val="24"/>
        </w:rPr>
        <w:tab/>
      </w:r>
      <w:r w:rsidR="0004791F">
        <w:rPr>
          <w:b/>
          <w:bCs/>
          <w:sz w:val="24"/>
        </w:rPr>
        <w:tab/>
      </w:r>
      <w:r w:rsidR="0004791F">
        <w:rPr>
          <w:b/>
          <w:bCs/>
          <w:sz w:val="24"/>
        </w:rPr>
        <w:tab/>
      </w:r>
      <w:r w:rsidR="0004791F">
        <w:rPr>
          <w:b/>
          <w:bCs/>
          <w:sz w:val="24"/>
        </w:rPr>
        <w:tab/>
      </w:r>
      <w:r w:rsidR="0004791F">
        <w:rPr>
          <w:b/>
          <w:bCs/>
          <w:sz w:val="24"/>
        </w:rPr>
        <w:tab/>
      </w:r>
      <w:r w:rsidR="0004791F">
        <w:rPr>
          <w:b/>
          <w:bCs/>
          <w:sz w:val="24"/>
        </w:rPr>
        <w:tab/>
      </w:r>
      <w:r w:rsidR="0004791F">
        <w:rPr>
          <w:b/>
          <w:bCs/>
          <w:sz w:val="24"/>
        </w:rPr>
        <w:tab/>
        <w:t>is revision of S3-240531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BF98F" w:rsidR="001E41F3" w:rsidRPr="00410371" w:rsidRDefault="00656098" w:rsidP="00E13F3D">
            <w:pPr>
              <w:pStyle w:val="CRCoverPage"/>
              <w:spacing w:after="0"/>
              <w:jc w:val="right"/>
              <w:rPr>
                <w:b/>
                <w:noProof/>
                <w:sz w:val="28"/>
              </w:rPr>
            </w:pPr>
            <w:r w:rsidRPr="00656098">
              <w:rPr>
                <w:b/>
                <w:noProof/>
                <w:sz w:val="28"/>
              </w:rPr>
              <w:t>33.</w:t>
            </w:r>
            <w:r w:rsidR="00184AE3">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79199" w:rsidR="001E41F3" w:rsidRPr="00410371" w:rsidRDefault="00B05DEF" w:rsidP="00547111">
            <w:pPr>
              <w:pStyle w:val="CRCoverPage"/>
              <w:spacing w:after="0"/>
              <w:rPr>
                <w:noProof/>
              </w:rPr>
            </w:pPr>
            <w:r w:rsidRPr="00B05DEF">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51611" w:rsidR="001E41F3" w:rsidRPr="00410371" w:rsidRDefault="0004791F" w:rsidP="00E13F3D">
            <w:pPr>
              <w:pStyle w:val="CRCoverPage"/>
              <w:spacing w:after="0"/>
              <w:jc w:val="center"/>
              <w:rPr>
                <w:b/>
                <w:noProof/>
              </w:rPr>
            </w:pPr>
            <w:r w:rsidRPr="0004791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DFB3D" w:rsidR="001E41F3" w:rsidRPr="00410371" w:rsidRDefault="00AE53BC">
            <w:pPr>
              <w:pStyle w:val="CRCoverPage"/>
              <w:spacing w:after="0"/>
              <w:jc w:val="center"/>
              <w:rPr>
                <w:noProof/>
                <w:sz w:val="28"/>
              </w:rPr>
            </w:pPr>
            <w:r>
              <w:fldChar w:fldCharType="begin"/>
            </w:r>
            <w:r>
              <w:instrText xml:space="preserve"> DOCPROPERTY  Version  \* MERGEFORMAT </w:instrText>
            </w:r>
            <w:r>
              <w:fldChar w:fldCharType="separate"/>
            </w:r>
            <w:r w:rsidR="00656098">
              <w:rPr>
                <w:b/>
                <w:noProof/>
                <w:sz w:val="28"/>
              </w:rPr>
              <w:t>18.</w:t>
            </w:r>
            <w:r w:rsidR="00184AE3">
              <w:rPr>
                <w:b/>
                <w:noProof/>
                <w:sz w:val="28"/>
              </w:rPr>
              <w:t>2</w:t>
            </w:r>
            <w:r w:rsidR="006560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F8659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34C71" w:rsidR="001E41F3" w:rsidRDefault="00184AE3">
            <w:pPr>
              <w:pStyle w:val="CRCoverPage"/>
              <w:spacing w:after="0"/>
              <w:ind w:left="100"/>
              <w:rPr>
                <w:noProof/>
              </w:rPr>
            </w:pPr>
            <w:r w:rsidRPr="00184AE3">
              <w:t>Clarification on execute steps 3 about operating system to adapt to more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4A5F97" w:rsidR="001E41F3" w:rsidRDefault="00656098">
            <w:pPr>
              <w:pStyle w:val="CRCoverPage"/>
              <w:spacing w:after="0"/>
              <w:ind w:left="100"/>
              <w:rPr>
                <w:noProof/>
              </w:rPr>
            </w:pPr>
            <w:r w:rsidRPr="0065609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04D2" w:rsidR="001E41F3" w:rsidRDefault="00FD6B3F">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75DE9" w:rsidR="001E41F3" w:rsidRDefault="004D5235">
            <w:pPr>
              <w:pStyle w:val="CRCoverPage"/>
              <w:spacing w:after="0"/>
              <w:ind w:left="100"/>
              <w:rPr>
                <w:noProof/>
              </w:rPr>
            </w:pPr>
            <w:r>
              <w:t>202</w:t>
            </w:r>
            <w:r w:rsidR="003C2DBE">
              <w:t>3</w:t>
            </w:r>
            <w:r>
              <w:t>-</w:t>
            </w:r>
            <w:r w:rsidR="00656098">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F10BF" w:rsidR="001E41F3" w:rsidRPr="00185260" w:rsidRDefault="00656098" w:rsidP="00D24991">
            <w:pPr>
              <w:pStyle w:val="CRCoverPage"/>
              <w:spacing w:after="0"/>
              <w:ind w:left="100" w:right="-609"/>
              <w:rPr>
                <w:b/>
                <w:noProof/>
              </w:rPr>
            </w:pPr>
            <w:r w:rsidRPr="0018526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14468" w:rsidR="001E41F3" w:rsidRDefault="004D5235">
            <w:pPr>
              <w:pStyle w:val="CRCoverPage"/>
              <w:spacing w:after="0"/>
              <w:ind w:left="100"/>
              <w:rPr>
                <w:noProof/>
              </w:rPr>
            </w:pPr>
            <w:r>
              <w:t>Rel-</w:t>
            </w:r>
            <w:r w:rsidR="006560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59979" w:rsidR="001E41F3" w:rsidRDefault="007C343A" w:rsidP="007C343A">
            <w:pPr>
              <w:pStyle w:val="CRCoverPage"/>
              <w:spacing w:after="0"/>
              <w:ind w:left="100"/>
              <w:rPr>
                <w:noProof/>
                <w:lang w:eastAsia="zh-CN"/>
              </w:rPr>
            </w:pPr>
            <w:r>
              <w:rPr>
                <w:rFonts w:hint="eastAsia"/>
                <w:noProof/>
                <w:lang w:eastAsia="zh-CN"/>
              </w:rPr>
              <w:t>T</w:t>
            </w:r>
            <w:r>
              <w:rPr>
                <w:noProof/>
                <w:lang w:eastAsia="zh-CN"/>
              </w:rPr>
              <w:t xml:space="preserve">he </w:t>
            </w:r>
            <w:r w:rsidR="008A5FA2">
              <w:rPr>
                <w:noProof/>
                <w:lang w:eastAsia="zh-CN"/>
              </w:rPr>
              <w:t xml:space="preserve">step 3 and corresponding </w:t>
            </w:r>
            <w:r w:rsidR="00F94E08">
              <w:rPr>
                <w:noProof/>
                <w:lang w:eastAsia="zh-CN"/>
              </w:rPr>
              <w:t>result cannot apply to the network product bult on mircroservice. Thus, conditions are aded to the step 3 and corresponding result.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8F087" w:rsidR="001E41F3" w:rsidRDefault="00F94E08">
            <w:pPr>
              <w:pStyle w:val="CRCoverPage"/>
              <w:spacing w:after="0"/>
              <w:ind w:left="100"/>
              <w:rPr>
                <w:noProof/>
                <w:lang w:eastAsia="zh-CN"/>
              </w:rPr>
            </w:pPr>
            <w:r>
              <w:rPr>
                <w:noProof/>
                <w:lang w:eastAsia="zh-CN"/>
              </w:rPr>
              <w:t>conditions are aded to the step 3 and corresponding result.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180C3" w:rsidR="001E41F3" w:rsidRDefault="00F94E08">
            <w:pPr>
              <w:pStyle w:val="CRCoverPage"/>
              <w:spacing w:after="0"/>
              <w:ind w:left="100"/>
              <w:rPr>
                <w:noProof/>
                <w:lang w:eastAsia="zh-CN"/>
              </w:rPr>
            </w:pPr>
            <w:r>
              <w:rPr>
                <w:noProof/>
                <w:lang w:eastAsia="zh-CN"/>
              </w:rPr>
              <w:t>Not clear to the tester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4D170" w:rsidR="001E41F3" w:rsidRDefault="00F94E08">
            <w:pPr>
              <w:pStyle w:val="CRCoverPage"/>
              <w:spacing w:after="0"/>
              <w:ind w:left="100"/>
              <w:rPr>
                <w:noProof/>
                <w:lang w:eastAsia="zh-CN"/>
              </w:rPr>
            </w:pPr>
            <w:r>
              <w:rPr>
                <w:noProof/>
                <w:lang w:eastAsia="zh-CN"/>
              </w:rPr>
              <w:t>4.3.4.14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129BC" w:rsidR="001E41F3" w:rsidRDefault="0018526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AFA0B" w:rsidR="001E41F3" w:rsidRDefault="001852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775CD" w:rsidR="001E41F3" w:rsidRDefault="0018526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8C65CD" w14:textId="2675513E" w:rsidR="00656098" w:rsidRPr="00EF3CB7" w:rsidRDefault="00EF3CB7" w:rsidP="00EF3CB7">
      <w:pPr>
        <w:jc w:val="center"/>
        <w:rPr>
          <w:noProof/>
          <w:sz w:val="44"/>
          <w:lang w:eastAsia="zh-CN"/>
        </w:rPr>
      </w:pPr>
      <w:r w:rsidRPr="00EF3CB7">
        <w:rPr>
          <w:rFonts w:hint="eastAsia"/>
          <w:noProof/>
          <w:sz w:val="44"/>
          <w:lang w:eastAsia="zh-CN"/>
        </w:rPr>
        <w:lastRenderedPageBreak/>
        <w:t>*</w:t>
      </w:r>
      <w:r w:rsidRPr="00EF3CB7">
        <w:rPr>
          <w:noProof/>
          <w:sz w:val="44"/>
          <w:lang w:eastAsia="zh-CN"/>
        </w:rPr>
        <w:t>************Start of Change</w:t>
      </w:r>
      <w:r w:rsidRPr="00EF3CB7">
        <w:rPr>
          <w:rFonts w:hint="eastAsia"/>
          <w:noProof/>
          <w:sz w:val="44"/>
          <w:lang w:eastAsia="zh-CN"/>
        </w:rPr>
        <w:t>*</w:t>
      </w:r>
      <w:r w:rsidRPr="00EF3CB7">
        <w:rPr>
          <w:noProof/>
          <w:sz w:val="44"/>
          <w:lang w:eastAsia="zh-CN"/>
        </w:rPr>
        <w:t>************</w:t>
      </w:r>
    </w:p>
    <w:p w14:paraId="4280F139" w14:textId="77777777" w:rsidR="00EF3CB7" w:rsidRDefault="00EF3CB7" w:rsidP="00EF3CB7">
      <w:pPr>
        <w:pStyle w:val="40"/>
      </w:pPr>
      <w:bookmarkStart w:id="1" w:name="_Toc152836085"/>
      <w:bookmarkStart w:id="2" w:name="_Toc35348451"/>
      <w:bookmarkStart w:id="3" w:name="_Toc19542449"/>
      <w:r>
        <w:t>4.3.4.14</w:t>
      </w:r>
      <w:r>
        <w:tab/>
        <w:t>Restricted file access</w:t>
      </w:r>
      <w:bookmarkEnd w:id="1"/>
      <w:bookmarkEnd w:id="2"/>
      <w:bookmarkEnd w:id="3"/>
    </w:p>
    <w:p w14:paraId="67B2F3B8" w14:textId="77777777" w:rsidR="00EF3CB7" w:rsidRDefault="00EF3CB7" w:rsidP="00EF3CB7">
      <w:r>
        <w:rPr>
          <w:i/>
        </w:rPr>
        <w:t>Requirement Name</w:t>
      </w:r>
      <w:r>
        <w:t>: Restricted file access.</w:t>
      </w:r>
    </w:p>
    <w:p w14:paraId="573CB5C8" w14:textId="77777777" w:rsidR="00EF3CB7" w:rsidRDefault="00EF3CB7" w:rsidP="00EF3CB7">
      <w:pPr>
        <w:rPr>
          <w:i/>
        </w:rPr>
      </w:pPr>
      <w:r>
        <w:rPr>
          <w:i/>
        </w:rPr>
        <w:t>Requirement Reference</w:t>
      </w:r>
      <w:r>
        <w:rPr>
          <w:iCs/>
        </w:rPr>
        <w:t xml:space="preserve">: </w:t>
      </w:r>
      <w:r>
        <w:t>In accordance with industry best practice</w:t>
      </w:r>
    </w:p>
    <w:p w14:paraId="4F168EA0" w14:textId="77777777" w:rsidR="00EF3CB7" w:rsidRDefault="00EF3CB7" w:rsidP="00EF3CB7">
      <w:r>
        <w:rPr>
          <w:i/>
        </w:rPr>
        <w:t>Requirement Description</w:t>
      </w:r>
      <w:r>
        <w:t>: Restrictive access rights shall be assigned to all files which are directly or indirectly (e.g. via links or in</w:t>
      </w:r>
      <w:r>
        <w:rPr>
          <w:spacing w:val="1"/>
        </w:rPr>
        <w:t xml:space="preserve"> </w:t>
      </w:r>
      <w:r>
        <w:t>virtual directories) in the web server's document directory. In particular, the web server shall not be able to access files which are not meant to be delivered.</w:t>
      </w:r>
    </w:p>
    <w:p w14:paraId="2F6A6937" w14:textId="77777777" w:rsidR="00EF3CB7" w:rsidRDefault="00EF3CB7" w:rsidP="00EF3CB7">
      <w:pPr>
        <w:rPr>
          <w:i/>
        </w:rPr>
      </w:pPr>
      <w:r>
        <w:rPr>
          <w:i/>
        </w:rPr>
        <w:t>Threat References</w:t>
      </w:r>
      <w:r>
        <w:rPr>
          <w:iCs/>
        </w:rPr>
        <w:t xml:space="preserve">: </w:t>
      </w:r>
      <w:r>
        <w:t>TR 33.926</w:t>
      </w:r>
      <w:r>
        <w:rPr>
          <w:rFonts w:ascii="Tele-GroteskNor" w:eastAsia="宋体" w:hAnsi="Tele-GroteskNor" w:cs="Tele-GroteskNor"/>
          <w:color w:val="000000"/>
          <w:lang w:val="en-US" w:eastAsia="zh-CN"/>
        </w:rPr>
        <w:t xml:space="preserve"> [4]</w:t>
      </w:r>
    </w:p>
    <w:p w14:paraId="20533BB3" w14:textId="77777777" w:rsidR="00EF3CB7" w:rsidRDefault="00EF3CB7" w:rsidP="00EF3CB7">
      <w:r>
        <w:rPr>
          <w:i/>
        </w:rPr>
        <w:t>Test Case</w:t>
      </w:r>
      <w:r>
        <w:t xml:space="preserve">: </w:t>
      </w:r>
    </w:p>
    <w:p w14:paraId="3425F7E7" w14:textId="77777777" w:rsidR="00EF3CB7" w:rsidRDefault="00EF3CB7" w:rsidP="00EF3CB7">
      <w:pPr>
        <w:rPr>
          <w:b/>
        </w:rPr>
      </w:pPr>
      <w:r>
        <w:rPr>
          <w:b/>
        </w:rPr>
        <w:t xml:space="preserve">Test Name: </w:t>
      </w:r>
      <w:r>
        <w:t>TC_RESTRICTED_FILE_ACCESS</w:t>
      </w:r>
    </w:p>
    <w:p w14:paraId="2FA42366" w14:textId="77777777" w:rsidR="00EF3CB7" w:rsidRDefault="00EF3CB7" w:rsidP="00EF3CB7">
      <w:pPr>
        <w:rPr>
          <w:b/>
        </w:rPr>
      </w:pPr>
      <w:r>
        <w:rPr>
          <w:b/>
        </w:rPr>
        <w:t>Purpose:</w:t>
      </w:r>
    </w:p>
    <w:p w14:paraId="46EEC8A9" w14:textId="77777777" w:rsidR="00EF3CB7" w:rsidRDefault="00EF3CB7" w:rsidP="00EF3CB7">
      <w:r>
        <w:t>To test whether the restrictive access rights are assigned to all files which are directly or indirectly in the web server's document directory and to verify whether path traversal is made improbable.</w:t>
      </w:r>
    </w:p>
    <w:p w14:paraId="5194D59C" w14:textId="77777777" w:rsidR="00EF3CB7" w:rsidRDefault="00EF3CB7" w:rsidP="00EF3CB7">
      <w:pPr>
        <w:rPr>
          <w:b/>
        </w:rPr>
      </w:pPr>
      <w:r>
        <w:rPr>
          <w:b/>
        </w:rPr>
        <w:t>Procedure and execution steps:</w:t>
      </w:r>
    </w:p>
    <w:p w14:paraId="55D38FD2" w14:textId="77777777" w:rsidR="00EF3CB7" w:rsidRDefault="00EF3CB7" w:rsidP="00EF3CB7">
      <w:pPr>
        <w:rPr>
          <w:b/>
        </w:rPr>
      </w:pPr>
      <w:r>
        <w:rPr>
          <w:b/>
        </w:rPr>
        <w:t>Pre-Condition:</w:t>
      </w:r>
    </w:p>
    <w:p w14:paraId="30415670" w14:textId="77777777" w:rsidR="00EF3CB7" w:rsidRDefault="00EF3CB7" w:rsidP="00EF3CB7">
      <w:pPr>
        <w:ind w:firstLine="284"/>
      </w:pPr>
      <w:r>
        <w:t>1.</w:t>
      </w:r>
      <w:r>
        <w:tab/>
        <w:t>The web server is configured according to the manual</w:t>
      </w:r>
    </w:p>
    <w:p w14:paraId="559DD6C9" w14:textId="77777777" w:rsidR="00EF3CB7" w:rsidRDefault="00EF3CB7" w:rsidP="00EF3CB7">
      <w:pPr>
        <w:rPr>
          <w:b/>
        </w:rPr>
      </w:pPr>
      <w:r>
        <w:rPr>
          <w:b/>
        </w:rPr>
        <w:t>Execution Steps</w:t>
      </w:r>
    </w:p>
    <w:p w14:paraId="2345BD87" w14:textId="77777777" w:rsidR="00EF3CB7" w:rsidRDefault="00EF3CB7" w:rsidP="00EF3CB7">
      <w:pPr>
        <w:rPr>
          <w:b/>
        </w:rPr>
      </w:pPr>
      <w:r>
        <w:rPr>
          <w:b/>
        </w:rPr>
        <w:t>Execute the following steps:</w:t>
      </w:r>
    </w:p>
    <w:p w14:paraId="4584BC15" w14:textId="77777777" w:rsidR="00EF3CB7" w:rsidRDefault="00EF3CB7" w:rsidP="00EF3CB7">
      <w:pPr>
        <w:pStyle w:val="B1"/>
      </w:pPr>
      <w:r>
        <w:t>1.</w:t>
      </w:r>
      <w:r>
        <w:tab/>
        <w:t>The tester verifies that access rights on the servable content (meaning directories and files) is set to the following:</w:t>
      </w:r>
    </w:p>
    <w:p w14:paraId="10305BE1" w14:textId="77777777" w:rsidR="00EF3CB7" w:rsidRDefault="00EF3CB7" w:rsidP="00EF3CB7">
      <w:pPr>
        <w:pStyle w:val="B2"/>
      </w:pPr>
      <w:r>
        <w:t>a.</w:t>
      </w:r>
      <w:r>
        <w:tab/>
        <w:t>The files are owned by the user that runs the web server;</w:t>
      </w:r>
    </w:p>
    <w:p w14:paraId="2A418FF2" w14:textId="77777777" w:rsidR="00EF3CB7" w:rsidRDefault="00EF3CB7" w:rsidP="00EF3CB7">
      <w:pPr>
        <w:pStyle w:val="B2"/>
      </w:pPr>
      <w:r>
        <w:t>b.</w:t>
      </w:r>
      <w:r>
        <w:tab/>
        <w:t>The files are not writable to others, except the web server's account;</w:t>
      </w:r>
    </w:p>
    <w:p w14:paraId="303BFC26" w14:textId="77777777" w:rsidR="00EF3CB7" w:rsidRDefault="00EF3CB7" w:rsidP="00EF3CB7">
      <w:pPr>
        <w:pStyle w:val="B1"/>
      </w:pPr>
      <w:r>
        <w:t>2.</w:t>
      </w:r>
      <w:r>
        <w:tab/>
        <w:t>The tester verifies that the user running the web server is an unprivileged account;</w:t>
      </w:r>
    </w:p>
    <w:p w14:paraId="1BC44792" w14:textId="475C558E" w:rsidR="00EF3CB7" w:rsidRDefault="00EF3CB7" w:rsidP="00EF3CB7">
      <w:pPr>
        <w:pStyle w:val="B1"/>
        <w:rPr>
          <w:lang w:eastAsia="zh-CN"/>
        </w:rPr>
      </w:pPr>
      <w:r>
        <w:t>3.</w:t>
      </w:r>
      <w:r>
        <w:tab/>
        <w:t>For Operating Systems that have chrooted environments, the tester verifies that the web server runs inside a jail or chrooted environment.</w:t>
      </w:r>
      <w:ins w:id="4" w:author="Huawei" w:date="2024-02-06T11:14:00Z">
        <w:r w:rsidR="00E134D9" w:rsidRPr="00E134D9">
          <w:t xml:space="preserve"> If the chrooted environment is not used, the web server or system </w:t>
        </w:r>
      </w:ins>
      <w:ins w:id="5" w:author="Huawei" w:date="2024-02-06T11:15:00Z">
        <w:r w:rsidR="00E134D9">
          <w:t xml:space="preserve">functionality </w:t>
        </w:r>
      </w:ins>
      <w:ins w:id="6" w:author="Huawei" w:date="2024-02-06T11:14:00Z">
        <w:r w:rsidR="00E134D9" w:rsidRPr="00E134D9">
          <w:t>can be used to restrict access</w:t>
        </w:r>
      </w:ins>
      <w:ins w:id="7" w:author="Huawei2" w:date="2024-03-01T16:24:00Z">
        <w:r w:rsidR="0004791F">
          <w:t xml:space="preserve"> to file</w:t>
        </w:r>
      </w:ins>
      <w:ins w:id="8" w:author="Huawei" w:date="2024-02-06T11:14:00Z">
        <w:r w:rsidR="00E134D9" w:rsidRPr="00E134D9">
          <w:t xml:space="preserve"> directories.</w:t>
        </w:r>
      </w:ins>
      <w:ins w:id="9" w:author="Huawei" w:date="2024-01-31T08:33:00Z">
        <w:r w:rsidRPr="00EF3CB7">
          <w:t xml:space="preserve"> </w:t>
        </w:r>
      </w:ins>
    </w:p>
    <w:p w14:paraId="5CB7717A" w14:textId="77777777" w:rsidR="00EF3CB7" w:rsidRDefault="00EF3CB7" w:rsidP="00EF3CB7">
      <w:pPr>
        <w:rPr>
          <w:b/>
        </w:rPr>
      </w:pPr>
      <w:r>
        <w:rPr>
          <w:b/>
        </w:rPr>
        <w:t>Expected Results:</w:t>
      </w:r>
    </w:p>
    <w:p w14:paraId="04892F9D" w14:textId="77777777" w:rsidR="00EF3CB7" w:rsidRDefault="00EF3CB7" w:rsidP="00EF3CB7">
      <w:pPr>
        <w:pStyle w:val="B1"/>
      </w:pPr>
      <w:r>
        <w:tab/>
        <w:t>-</w:t>
      </w:r>
      <w:r>
        <w:tab/>
        <w:t>Name of user running the web server with the privileges of the account;</w:t>
      </w:r>
    </w:p>
    <w:p w14:paraId="1DF448CB" w14:textId="77777777" w:rsidR="00EF3CB7" w:rsidRDefault="00EF3CB7" w:rsidP="00EF3CB7">
      <w:pPr>
        <w:pStyle w:val="B1"/>
      </w:pPr>
      <w:r>
        <w:tab/>
        <w:t>-</w:t>
      </w:r>
      <w:r>
        <w:tab/>
        <w:t>Access rights of files and directories that the web server serves;</w:t>
      </w:r>
    </w:p>
    <w:p w14:paraId="54A76963" w14:textId="3858C80C" w:rsidR="00AF0E67" w:rsidDel="00E134D9" w:rsidRDefault="00EF3CB7" w:rsidP="00E134D9">
      <w:pPr>
        <w:pStyle w:val="B1"/>
        <w:rPr>
          <w:del w:id="10" w:author="Huawei" w:date="2024-02-06T11:16:00Z"/>
          <w:lang w:eastAsia="zh-CN"/>
        </w:rPr>
      </w:pPr>
      <w:r>
        <w:tab/>
        <w:t>-</w:t>
      </w:r>
      <w:r>
        <w:tab/>
        <w:t>Configuration that shows that the web server is in a chrooted environment</w:t>
      </w:r>
      <w:ins w:id="11" w:author="Huawei" w:date="2024-02-06T11:15:00Z">
        <w:r w:rsidR="00E134D9">
          <w:rPr>
            <w:rFonts w:hint="eastAsia"/>
            <w:lang w:eastAsia="zh-CN"/>
          </w:rPr>
          <w:t>,</w:t>
        </w:r>
      </w:ins>
      <w:ins w:id="12" w:author="Huawei" w:date="2024-02-06T11:16:00Z">
        <w:r w:rsidR="00E134D9">
          <w:rPr>
            <w:lang w:eastAsia="zh-CN"/>
          </w:rPr>
          <w:t xml:space="preserve"> </w:t>
        </w:r>
      </w:ins>
      <w:ins w:id="13" w:author="Huawei" w:date="2024-02-06T11:15:00Z">
        <w:r w:rsidR="00E134D9">
          <w:rPr>
            <w:lang w:eastAsia="zh-CN"/>
          </w:rPr>
          <w:t xml:space="preserve">or restricted by </w:t>
        </w:r>
        <w:bookmarkStart w:id="14" w:name="_GoBack"/>
        <w:bookmarkEnd w:id="14"/>
        <w:r w:rsidR="00E134D9">
          <w:rPr>
            <w:lang w:eastAsia="zh-CN"/>
          </w:rPr>
          <w:t>access</w:t>
        </w:r>
      </w:ins>
      <w:ins w:id="15" w:author="Huawei2" w:date="2024-03-01T16:26:00Z">
        <w:r w:rsidR="0004791F">
          <w:rPr>
            <w:lang w:eastAsia="zh-CN"/>
          </w:rPr>
          <w:t>ing to file</w:t>
        </w:r>
      </w:ins>
      <w:ins w:id="16" w:author="Huawei" w:date="2024-02-06T11:15:00Z">
        <w:r w:rsidR="00E134D9">
          <w:rPr>
            <w:lang w:eastAsia="zh-CN"/>
          </w:rPr>
          <w:t xml:space="preserve"> </w:t>
        </w:r>
        <w:proofErr w:type="spellStart"/>
        <w:r w:rsidR="00E134D9">
          <w:rPr>
            <w:lang w:eastAsia="zh-CN"/>
          </w:rPr>
          <w:t>directories.</w:t>
        </w:r>
      </w:ins>
    </w:p>
    <w:p w14:paraId="7848109D" w14:textId="77777777" w:rsidR="00EF3CB7" w:rsidRDefault="00EF3CB7" w:rsidP="00EF3CB7">
      <w:pPr>
        <w:rPr>
          <w:b/>
        </w:rPr>
      </w:pPr>
      <w:r>
        <w:rPr>
          <w:b/>
        </w:rPr>
        <w:t>Expected</w:t>
      </w:r>
      <w:proofErr w:type="spellEnd"/>
      <w:r>
        <w:rPr>
          <w:b/>
        </w:rPr>
        <w:t xml:space="preserve"> format of evidence:</w:t>
      </w:r>
    </w:p>
    <w:p w14:paraId="7FB25A62" w14:textId="77777777" w:rsidR="00EF3CB7" w:rsidRDefault="00EF3CB7" w:rsidP="00EF3CB7">
      <w:r>
        <w:rPr>
          <w:lang w:eastAsia="zh-CN"/>
        </w:rPr>
        <w:t>A part of the configuration file / screenshot of the configuration showing that the web server, the file access rights and the account running the web server is properly configured.</w:t>
      </w:r>
    </w:p>
    <w:p w14:paraId="7B38A85F" w14:textId="7E4D5495" w:rsidR="00EF3CB7" w:rsidRPr="00EF3CB7" w:rsidRDefault="00EF3CB7" w:rsidP="00EF3CB7">
      <w:pPr>
        <w:jc w:val="center"/>
        <w:rPr>
          <w:noProof/>
          <w:sz w:val="44"/>
          <w:lang w:eastAsia="zh-CN"/>
        </w:rPr>
      </w:pPr>
      <w:r w:rsidRPr="00EF3CB7">
        <w:rPr>
          <w:rFonts w:hint="eastAsia"/>
          <w:noProof/>
          <w:sz w:val="44"/>
          <w:lang w:eastAsia="zh-CN"/>
        </w:rPr>
        <w:t>*</w:t>
      </w:r>
      <w:r w:rsidRPr="00EF3CB7">
        <w:rPr>
          <w:noProof/>
          <w:sz w:val="44"/>
          <w:lang w:eastAsia="zh-CN"/>
        </w:rPr>
        <w:t>************</w:t>
      </w:r>
      <w:r>
        <w:rPr>
          <w:noProof/>
          <w:sz w:val="44"/>
          <w:lang w:eastAsia="zh-CN"/>
        </w:rPr>
        <w:t>End</w:t>
      </w:r>
      <w:r w:rsidRPr="00EF3CB7">
        <w:rPr>
          <w:noProof/>
          <w:sz w:val="44"/>
          <w:lang w:eastAsia="zh-CN"/>
        </w:rPr>
        <w:t xml:space="preserve"> of Change</w:t>
      </w:r>
      <w:r w:rsidRPr="00EF3CB7">
        <w:rPr>
          <w:rFonts w:hint="eastAsia"/>
          <w:noProof/>
          <w:sz w:val="44"/>
          <w:lang w:eastAsia="zh-CN"/>
        </w:rPr>
        <w:t>*</w:t>
      </w:r>
      <w:r w:rsidRPr="00EF3CB7">
        <w:rPr>
          <w:noProof/>
          <w:sz w:val="44"/>
          <w:lang w:eastAsia="zh-CN"/>
        </w:rPr>
        <w:t>************</w:t>
      </w:r>
    </w:p>
    <w:p w14:paraId="4E27C6DC" w14:textId="77777777" w:rsidR="00EF3CB7" w:rsidRPr="00EF3CB7" w:rsidRDefault="00EF3CB7">
      <w:pPr>
        <w:rPr>
          <w:noProof/>
        </w:rPr>
      </w:pPr>
    </w:p>
    <w:sectPr w:rsidR="00EF3CB7" w:rsidRPr="00EF3C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F3371" w14:textId="77777777" w:rsidR="00AE53BC" w:rsidRDefault="00AE53BC">
      <w:r>
        <w:separator/>
      </w:r>
    </w:p>
  </w:endnote>
  <w:endnote w:type="continuationSeparator" w:id="0">
    <w:p w14:paraId="09EBD1D5" w14:textId="77777777" w:rsidR="00AE53BC" w:rsidRDefault="00AE5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ele-GroteskNor">
    <w:altName w:val="Times New Roman"/>
    <w:charset w:val="00"/>
    <w:family w:val="auto"/>
    <w:pitch w:val="default"/>
    <w:sig w:usb0="00000000" w:usb1="00000000"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216AE" w14:textId="77777777" w:rsidR="00AE53BC" w:rsidRDefault="00AE53BC">
      <w:r>
        <w:separator/>
      </w:r>
    </w:p>
  </w:footnote>
  <w:footnote w:type="continuationSeparator" w:id="0">
    <w:p w14:paraId="2EC8255A" w14:textId="77777777" w:rsidR="00AE53BC" w:rsidRDefault="00AE5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791F"/>
    <w:rsid w:val="000A4E3B"/>
    <w:rsid w:val="000A6394"/>
    <w:rsid w:val="000B7FED"/>
    <w:rsid w:val="000C038A"/>
    <w:rsid w:val="000C627B"/>
    <w:rsid w:val="000C6598"/>
    <w:rsid w:val="000D44B3"/>
    <w:rsid w:val="000E014D"/>
    <w:rsid w:val="0011646D"/>
    <w:rsid w:val="00145D43"/>
    <w:rsid w:val="00156BE0"/>
    <w:rsid w:val="00184AE3"/>
    <w:rsid w:val="00185260"/>
    <w:rsid w:val="00192C46"/>
    <w:rsid w:val="001A08B3"/>
    <w:rsid w:val="001A7B60"/>
    <w:rsid w:val="001B52F0"/>
    <w:rsid w:val="001B7A65"/>
    <w:rsid w:val="001C1DFB"/>
    <w:rsid w:val="001E1B2D"/>
    <w:rsid w:val="001E41F3"/>
    <w:rsid w:val="0026004D"/>
    <w:rsid w:val="002640DD"/>
    <w:rsid w:val="00275D12"/>
    <w:rsid w:val="00284FEB"/>
    <w:rsid w:val="002860C4"/>
    <w:rsid w:val="002B5741"/>
    <w:rsid w:val="002E472E"/>
    <w:rsid w:val="00304101"/>
    <w:rsid w:val="00305409"/>
    <w:rsid w:val="0034108E"/>
    <w:rsid w:val="003609EF"/>
    <w:rsid w:val="0036231A"/>
    <w:rsid w:val="00374DD4"/>
    <w:rsid w:val="003C2DBE"/>
    <w:rsid w:val="003E1A36"/>
    <w:rsid w:val="00410371"/>
    <w:rsid w:val="004242F1"/>
    <w:rsid w:val="00432FF2"/>
    <w:rsid w:val="0049241A"/>
    <w:rsid w:val="004A52C6"/>
    <w:rsid w:val="004B75B7"/>
    <w:rsid w:val="004D5235"/>
    <w:rsid w:val="005009D9"/>
    <w:rsid w:val="005060FC"/>
    <w:rsid w:val="0051580D"/>
    <w:rsid w:val="00521C5A"/>
    <w:rsid w:val="00532C7D"/>
    <w:rsid w:val="00547111"/>
    <w:rsid w:val="00550765"/>
    <w:rsid w:val="00592D74"/>
    <w:rsid w:val="005E2C44"/>
    <w:rsid w:val="00621188"/>
    <w:rsid w:val="006257ED"/>
    <w:rsid w:val="0065536E"/>
    <w:rsid w:val="00656098"/>
    <w:rsid w:val="00665C47"/>
    <w:rsid w:val="00674BA0"/>
    <w:rsid w:val="00695808"/>
    <w:rsid w:val="00695A6C"/>
    <w:rsid w:val="006B46FB"/>
    <w:rsid w:val="006E21FB"/>
    <w:rsid w:val="006E6005"/>
    <w:rsid w:val="0075613F"/>
    <w:rsid w:val="00785599"/>
    <w:rsid w:val="00792342"/>
    <w:rsid w:val="00795C96"/>
    <w:rsid w:val="007977A8"/>
    <w:rsid w:val="007B512A"/>
    <w:rsid w:val="007C2097"/>
    <w:rsid w:val="007C343A"/>
    <w:rsid w:val="007D6A07"/>
    <w:rsid w:val="007F7259"/>
    <w:rsid w:val="008001A8"/>
    <w:rsid w:val="008040A8"/>
    <w:rsid w:val="008279FA"/>
    <w:rsid w:val="00861D99"/>
    <w:rsid w:val="008626E7"/>
    <w:rsid w:val="00870EE7"/>
    <w:rsid w:val="008735C3"/>
    <w:rsid w:val="00880A55"/>
    <w:rsid w:val="008863B9"/>
    <w:rsid w:val="00887DA0"/>
    <w:rsid w:val="008A45A6"/>
    <w:rsid w:val="008A5FA2"/>
    <w:rsid w:val="008B7764"/>
    <w:rsid w:val="008D39FE"/>
    <w:rsid w:val="008F3789"/>
    <w:rsid w:val="008F686C"/>
    <w:rsid w:val="009148DE"/>
    <w:rsid w:val="00941E30"/>
    <w:rsid w:val="009777D9"/>
    <w:rsid w:val="00991B88"/>
    <w:rsid w:val="009A5753"/>
    <w:rsid w:val="009A579D"/>
    <w:rsid w:val="009C11F1"/>
    <w:rsid w:val="009E3297"/>
    <w:rsid w:val="009F734F"/>
    <w:rsid w:val="00A1069F"/>
    <w:rsid w:val="00A246B6"/>
    <w:rsid w:val="00A47E70"/>
    <w:rsid w:val="00A50CF0"/>
    <w:rsid w:val="00A7671C"/>
    <w:rsid w:val="00AA2CBC"/>
    <w:rsid w:val="00AC5820"/>
    <w:rsid w:val="00AD1CD8"/>
    <w:rsid w:val="00AE53BC"/>
    <w:rsid w:val="00AF0E67"/>
    <w:rsid w:val="00B05DEF"/>
    <w:rsid w:val="00B13F88"/>
    <w:rsid w:val="00B258BB"/>
    <w:rsid w:val="00B54B9C"/>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541A"/>
    <w:rsid w:val="00D66520"/>
    <w:rsid w:val="00D87968"/>
    <w:rsid w:val="00D9340F"/>
    <w:rsid w:val="00DA3C90"/>
    <w:rsid w:val="00DE34CF"/>
    <w:rsid w:val="00E134D9"/>
    <w:rsid w:val="00E13F3D"/>
    <w:rsid w:val="00E34898"/>
    <w:rsid w:val="00EB09B7"/>
    <w:rsid w:val="00EE7D7C"/>
    <w:rsid w:val="00EF3CB7"/>
    <w:rsid w:val="00F25D98"/>
    <w:rsid w:val="00F300FB"/>
    <w:rsid w:val="00F94E08"/>
    <w:rsid w:val="00FB6386"/>
    <w:rsid w:val="00FD6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656098"/>
    <w:rPr>
      <w:rFonts w:ascii="Times New Roman" w:hAnsi="Times New Roman"/>
      <w:lang w:val="en-GB" w:eastAsia="en-US"/>
    </w:rPr>
  </w:style>
  <w:style w:type="character" w:customStyle="1" w:styleId="B1Char1">
    <w:name w:val="B1 Char1"/>
    <w:link w:val="B1"/>
    <w:qFormat/>
    <w:locked/>
    <w:rsid w:val="00656098"/>
    <w:rPr>
      <w:rFonts w:ascii="Times New Roman" w:hAnsi="Times New Roman"/>
      <w:lang w:val="en-GB" w:eastAsia="en-US"/>
    </w:rPr>
  </w:style>
  <w:style w:type="character" w:customStyle="1" w:styleId="THChar">
    <w:name w:val="TH Char"/>
    <w:link w:val="TH"/>
    <w:qFormat/>
    <w:locked/>
    <w:rsid w:val="00656098"/>
    <w:rPr>
      <w:rFonts w:ascii="Arial" w:hAnsi="Arial"/>
      <w:b/>
      <w:lang w:val="en-GB" w:eastAsia="en-US"/>
    </w:rPr>
  </w:style>
  <w:style w:type="character" w:customStyle="1" w:styleId="TF0">
    <w:name w:val="TF (文字)"/>
    <w:link w:val="TF"/>
    <w:qFormat/>
    <w:locked/>
    <w:rsid w:val="00656098"/>
    <w:rPr>
      <w:rFonts w:ascii="Arial" w:hAnsi="Arial"/>
      <w:b/>
      <w:lang w:val="en-GB" w:eastAsia="en-US"/>
    </w:rPr>
  </w:style>
  <w:style w:type="character" w:customStyle="1" w:styleId="B2Char">
    <w:name w:val="B2 Char"/>
    <w:link w:val="B2"/>
    <w:qFormat/>
    <w:locked/>
    <w:rsid w:val="00656098"/>
    <w:rPr>
      <w:rFonts w:ascii="Times New Roman" w:hAnsi="Times New Roman"/>
      <w:lang w:val="en-GB" w:eastAsia="en-US"/>
    </w:rPr>
  </w:style>
  <w:style w:type="character" w:customStyle="1" w:styleId="B1Char">
    <w:name w:val="B1 Char"/>
    <w:qFormat/>
    <w:locked/>
    <w:rsid w:val="00EF3CB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839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765340">
      <w:bodyDiv w:val="1"/>
      <w:marLeft w:val="0"/>
      <w:marRight w:val="0"/>
      <w:marTop w:val="0"/>
      <w:marBottom w:val="0"/>
      <w:divBdr>
        <w:top w:val="none" w:sz="0" w:space="0" w:color="auto"/>
        <w:left w:val="none" w:sz="0" w:space="0" w:color="auto"/>
        <w:bottom w:val="none" w:sz="0" w:space="0" w:color="auto"/>
        <w:right w:val="none" w:sz="0" w:space="0" w:color="auto"/>
      </w:divBdr>
    </w:div>
    <w:div w:id="15442911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AA738-AF00-4B4A-8092-C825A4632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599</Words>
  <Characters>3419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2024-03-01T08:28:00Z</dcterms:created>
  <dcterms:modified xsi:type="dcterms:W3CDTF">2024-03-01T08:28:00Z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(2)amIjUdCSlJ5Pk9lYBVQcPnp8jbSxOkwGi91dr19+VPbeLaEh3Ulu/DHSA7nDgjE7ugj+w2Ul
Ka/nDmX1ByE80+i87iB/6XLlGgLsBRGAWvF/MVw5//MR9yhBwjXhahUx+DIDKy6D79itlgvj
Z+M68T5z6N45W0AovdU/+Nns1Hcg2cgtnAlzdctRUMUF5OhDAjDwnPtp/v6INb/1Ay3nMcRs
QWqXp+BhUVBWPSgivi</vt:lpwstr>
  </property>
  <property fmtid="{D5CDD505-2E9C-101B-9397-08002B2CF9AE}" pid="22" name="_2015_ms_pID_7253431">
    <vt:lpwstr>9c7Ex2engR7Do1X684QS4GD2YlDlw4ceQ4RsT868iDGAHdwy+DBVz8
R2fpC94psEWXnCkv8zVFJnNXwMGB3aUb7proQ0WcQjBSrQ1COHTQgZCeLSLliaNONgT4Oi7P
ZJP0mzyNn5nv99fUGNJ5k01SQd28cggpVxWb+qcUJdAem84VIEbkOlgC1ZXl1XhdUU09Kny9
2mm3b3KmBiBM+/o3</vt:lpwstr>
  </property>
</Properties>
</file>